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4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8714"/>
      </w:tblGrid>
      <w:tr w:rsidR="00C32E4E" w:rsidRPr="00C32E4E" w:rsidTr="00504BD8">
        <w:tc>
          <w:tcPr>
            <w:tcW w:w="5670" w:type="dxa"/>
          </w:tcPr>
          <w:p w:rsidR="00C32E4E" w:rsidRPr="00C32E4E" w:rsidRDefault="00C32E4E" w:rsidP="00C32E4E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   </w:t>
            </w:r>
          </w:p>
        </w:tc>
        <w:tc>
          <w:tcPr>
            <w:tcW w:w="8714" w:type="dxa"/>
          </w:tcPr>
          <w:p w:rsidR="00C32E4E" w:rsidRPr="00C32E4E" w:rsidRDefault="00C32E4E" w:rsidP="00C32E4E">
            <w:pPr>
              <w:ind w:right="8"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 подготовлен </w:t>
            </w:r>
          </w:p>
          <w:p w:rsidR="00C32E4E" w:rsidRPr="00C32E4E" w:rsidRDefault="00C32E4E" w:rsidP="00C32E4E">
            <w:pPr>
              <w:ind w:right="8" w:firstLine="709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32E4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департаментом имущественных </w:t>
            </w:r>
            <w:r w:rsidRPr="00C32E4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504BD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</w:t>
            </w:r>
            <w:r w:rsidRPr="00C32E4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 земельных отношений</w:t>
            </w:r>
          </w:p>
          <w:p w:rsidR="00C32E4E" w:rsidRPr="00C32E4E" w:rsidRDefault="00C32E4E" w:rsidP="00C32E4E">
            <w:pPr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C32E4E" w:rsidRPr="00C32E4E" w:rsidRDefault="00C32E4E" w:rsidP="00C32E4E">
            <w:pPr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C32E4E" w:rsidRPr="00C32E4E" w:rsidRDefault="00C32E4E" w:rsidP="00C32E4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32E4E">
        <w:rPr>
          <w:rFonts w:ascii="Times New Roman" w:eastAsia="Times New Roman" w:hAnsi="Times New Roman" w:cs="Times New Roman"/>
          <w:sz w:val="27"/>
          <w:szCs w:val="27"/>
          <w:lang w:eastAsia="ru-RU"/>
        </w:rPr>
        <w:t>МУНИЦИПАЛЬНОЕ ОБРАЗОВАНИЕ</w:t>
      </w:r>
    </w:p>
    <w:p w:rsidR="00C32E4E" w:rsidRPr="00C32E4E" w:rsidRDefault="00C32E4E" w:rsidP="00C32E4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32E4E">
        <w:rPr>
          <w:rFonts w:ascii="Times New Roman" w:eastAsia="Times New Roman" w:hAnsi="Times New Roman" w:cs="Times New Roman"/>
          <w:sz w:val="27"/>
          <w:szCs w:val="27"/>
          <w:lang w:eastAsia="ru-RU"/>
        </w:rPr>
        <w:t>ГОРОДСКОЙ ОКРУГ СУРГУТ</w:t>
      </w:r>
    </w:p>
    <w:p w:rsidR="00C32E4E" w:rsidRPr="00C32E4E" w:rsidRDefault="00C32E4E" w:rsidP="00C32E4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32E4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ХАНТЫ-МАНСИЙСКОГО АВТОНОМНОГО ОКРУГА – ЮГРЫ </w:t>
      </w:r>
    </w:p>
    <w:p w:rsidR="00C32E4E" w:rsidRPr="00C32E4E" w:rsidRDefault="00C32E4E" w:rsidP="00C32E4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C32E4E" w:rsidRPr="00C32E4E" w:rsidRDefault="00C32E4E" w:rsidP="00C32E4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32E4E">
        <w:rPr>
          <w:rFonts w:ascii="Times New Roman" w:eastAsia="Times New Roman" w:hAnsi="Times New Roman" w:cs="Times New Roman"/>
          <w:sz w:val="27"/>
          <w:szCs w:val="27"/>
          <w:lang w:eastAsia="ru-RU"/>
        </w:rPr>
        <w:t>АДМИНИСТРАЦИЯ ГОРОДА</w:t>
      </w:r>
    </w:p>
    <w:p w:rsidR="00C32E4E" w:rsidRPr="00C32E4E" w:rsidRDefault="00C32E4E" w:rsidP="00C32E4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C32E4E" w:rsidRPr="00C32E4E" w:rsidRDefault="00C32E4E" w:rsidP="00C32E4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32E4E">
        <w:rPr>
          <w:rFonts w:ascii="Times New Roman" w:eastAsia="Times New Roman" w:hAnsi="Times New Roman" w:cs="Times New Roman"/>
          <w:sz w:val="27"/>
          <w:szCs w:val="27"/>
          <w:lang w:eastAsia="ru-RU"/>
        </w:rPr>
        <w:t>ПОСТАНОВЛЕНИЕ</w:t>
      </w:r>
    </w:p>
    <w:p w:rsidR="00C32E4E" w:rsidRPr="00C32E4E" w:rsidRDefault="00C32E4E" w:rsidP="00C32E4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C32E4E" w:rsidRPr="00C32E4E" w:rsidRDefault="00C32E4E" w:rsidP="00C32E4E">
      <w:pPr>
        <w:spacing w:after="0" w:line="240" w:lineRule="auto"/>
        <w:ind w:right="-99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C32E4E" w:rsidRPr="00C32E4E" w:rsidRDefault="00C32E4E" w:rsidP="00C32E4E">
      <w:pPr>
        <w:spacing w:after="0" w:line="240" w:lineRule="auto"/>
        <w:ind w:right="-99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C32E4E" w:rsidRPr="00C32E4E" w:rsidRDefault="00C32E4E" w:rsidP="00C32E4E">
      <w:pPr>
        <w:spacing w:after="0" w:line="240" w:lineRule="auto"/>
        <w:ind w:right="-9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E4E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административного</w:t>
      </w:r>
    </w:p>
    <w:p w:rsidR="00C32E4E" w:rsidRPr="00C32E4E" w:rsidRDefault="00C32E4E" w:rsidP="00C32E4E">
      <w:pPr>
        <w:spacing w:after="0" w:line="240" w:lineRule="auto"/>
        <w:ind w:right="-9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регламента предоставления муниципальной </w:t>
      </w:r>
    </w:p>
    <w:p w:rsidR="008F377E" w:rsidRDefault="00C32E4E" w:rsidP="00C32E4E">
      <w:pPr>
        <w:spacing w:after="0" w:line="240" w:lineRule="auto"/>
        <w:ind w:right="-9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E4E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 «</w:t>
      </w:r>
      <w:r w:rsidR="00C25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Прием </w:t>
      </w:r>
      <w:r w:rsidR="008F377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 о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окращени</w:t>
      </w:r>
      <w:r w:rsidR="008F377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срока </w:t>
      </w:r>
    </w:p>
    <w:p w:rsidR="00C32E4E" w:rsidRDefault="00C32E4E" w:rsidP="00C32E4E">
      <w:pPr>
        <w:spacing w:after="0" w:line="240" w:lineRule="auto"/>
        <w:ind w:right="-9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действия договора найма специализированного </w:t>
      </w:r>
    </w:p>
    <w:p w:rsidR="00C32E4E" w:rsidRDefault="00C32E4E" w:rsidP="00C32E4E">
      <w:pPr>
        <w:spacing w:after="0" w:line="240" w:lineRule="auto"/>
        <w:ind w:right="-9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жилого помещения, заключенного с лицами, </w:t>
      </w:r>
    </w:p>
    <w:p w:rsidR="00C32E4E" w:rsidRDefault="00C32E4E" w:rsidP="00C32E4E">
      <w:pPr>
        <w:spacing w:after="0" w:line="240" w:lineRule="auto"/>
        <w:ind w:right="-9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которые относились к категории детей-сирот </w:t>
      </w:r>
    </w:p>
    <w:p w:rsidR="00C32E4E" w:rsidRDefault="00C32E4E" w:rsidP="00C32E4E">
      <w:pPr>
        <w:spacing w:after="0" w:line="240" w:lineRule="auto"/>
        <w:ind w:right="-9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детей, оставшихся без попечения родителей, </w:t>
      </w:r>
    </w:p>
    <w:p w:rsidR="00C32E4E" w:rsidRDefault="00C32E4E" w:rsidP="00C32E4E">
      <w:pPr>
        <w:spacing w:after="0" w:line="240" w:lineRule="auto"/>
        <w:ind w:right="-9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лицами из числа детей-сирот и детей, </w:t>
      </w:r>
    </w:p>
    <w:p w:rsidR="00C32E4E" w:rsidRPr="00C32E4E" w:rsidRDefault="00C32E4E" w:rsidP="00C32E4E">
      <w:pPr>
        <w:spacing w:after="0" w:line="240" w:lineRule="auto"/>
        <w:ind w:right="-9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</w:t>
      </w:r>
      <w:r w:rsidR="008F377E">
        <w:rPr>
          <w:rFonts w:ascii="Times New Roman" w:eastAsia="Times New Roman" w:hAnsi="Times New Roman" w:cs="Times New Roman"/>
          <w:sz w:val="28"/>
          <w:szCs w:val="28"/>
          <w:lang w:eastAsia="ru-RU"/>
        </w:rPr>
        <w:t>вшихся без попечения родителей</w:t>
      </w:r>
      <w:r w:rsidRPr="00C32E4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C32E4E" w:rsidRPr="00C32E4E" w:rsidRDefault="00C32E4E" w:rsidP="00C32E4E">
      <w:pPr>
        <w:spacing w:after="0" w:line="240" w:lineRule="auto"/>
        <w:ind w:right="-9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2E4E" w:rsidRPr="00C32E4E" w:rsidRDefault="00C32E4E" w:rsidP="00C32E4E">
      <w:pPr>
        <w:spacing w:after="0" w:line="240" w:lineRule="auto"/>
        <w:ind w:right="-9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2E4E" w:rsidRPr="00C32E4E" w:rsidRDefault="00C32E4E" w:rsidP="00593C57">
      <w:pPr>
        <w:spacing w:after="0" w:line="240" w:lineRule="auto"/>
        <w:ind w:right="-99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32E4E">
        <w:rPr>
          <w:rFonts w:ascii="Times New Roman" w:eastAsia="Calibri" w:hAnsi="Times New Roman" w:cs="Times New Roman"/>
          <w:sz w:val="28"/>
          <w:szCs w:val="28"/>
        </w:rPr>
        <w:t xml:space="preserve">В соответствии с Федеральным законом от 27.07.2010 № 210-ФЗ </w:t>
      </w:r>
      <w:r w:rsidRPr="00C32E4E">
        <w:rPr>
          <w:rFonts w:ascii="Times New Roman" w:eastAsia="Calibri" w:hAnsi="Times New Roman" w:cs="Times New Roman"/>
          <w:sz w:val="28"/>
          <w:szCs w:val="28"/>
        </w:rPr>
        <w:br/>
        <w:t xml:space="preserve">«Об организации предоставления государственных и муниципальных услуг», </w:t>
      </w:r>
      <w:r w:rsidRPr="00C32E4E">
        <w:rPr>
          <w:rFonts w:ascii="Times New Roman" w:eastAsia="Calibri" w:hAnsi="Times New Roman" w:cs="Times New Roman"/>
          <w:sz w:val="28"/>
          <w:szCs w:val="28"/>
        </w:rPr>
        <w:br/>
      </w:r>
      <w:r w:rsidR="00FA7216">
        <w:rPr>
          <w:rFonts w:ascii="Times New Roman" w:eastAsia="Calibri" w:hAnsi="Times New Roman" w:cs="Times New Roman"/>
          <w:sz w:val="28"/>
          <w:szCs w:val="28"/>
        </w:rPr>
        <w:t>п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остановлением Правительства Российской Федерации от 30.11.2023 № 2047 «Об утверждении Правил подачи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рассмотрения заявления о сокращении срока действия договора найма специализированного жилого помещения, заключенного с лицами, которые относились к категории детей-сирот и детей, оставшихся без попечения родителей, лицами из числа детей-сирот и детей, оставшихся без попечения родителей, и направлении информации о принятом решении</w:t>
      </w:r>
      <w:r w:rsidRPr="00C32E4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C32E4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593C57">
        <w:rPr>
          <w:rFonts w:ascii="Times New Roman" w:eastAsia="Calibri" w:hAnsi="Times New Roman" w:cs="Times New Roman"/>
          <w:sz w:val="28"/>
          <w:szCs w:val="28"/>
        </w:rPr>
        <w:t>з</w:t>
      </w:r>
      <w:r w:rsidR="00593C57" w:rsidRPr="00593C57">
        <w:rPr>
          <w:rFonts w:ascii="Times New Roman" w:eastAsia="Calibri" w:hAnsi="Times New Roman" w:cs="Times New Roman"/>
          <w:sz w:val="28"/>
          <w:szCs w:val="28"/>
        </w:rPr>
        <w:t>акон</w:t>
      </w:r>
      <w:r w:rsidR="00593C57">
        <w:rPr>
          <w:rFonts w:ascii="Times New Roman" w:eastAsia="Calibri" w:hAnsi="Times New Roman" w:cs="Times New Roman"/>
          <w:sz w:val="28"/>
          <w:szCs w:val="28"/>
        </w:rPr>
        <w:t>ом</w:t>
      </w:r>
      <w:r w:rsidR="00593C57" w:rsidRPr="00593C57">
        <w:rPr>
          <w:rFonts w:ascii="Times New Roman" w:eastAsia="Calibri" w:hAnsi="Times New Roman" w:cs="Times New Roman"/>
          <w:sz w:val="28"/>
          <w:szCs w:val="28"/>
        </w:rPr>
        <w:t xml:space="preserve"> Х</w:t>
      </w:r>
      <w:r w:rsidR="00593C57">
        <w:rPr>
          <w:rFonts w:ascii="Times New Roman" w:eastAsia="Calibri" w:hAnsi="Times New Roman" w:cs="Times New Roman"/>
          <w:sz w:val="28"/>
          <w:szCs w:val="28"/>
        </w:rPr>
        <w:t xml:space="preserve">анты-Мансийского </w:t>
      </w:r>
      <w:r w:rsidR="00936AE8">
        <w:rPr>
          <w:rFonts w:ascii="Times New Roman" w:eastAsia="Calibri" w:hAnsi="Times New Roman" w:cs="Times New Roman"/>
          <w:sz w:val="28"/>
          <w:szCs w:val="28"/>
        </w:rPr>
        <w:t>автономного округа</w:t>
      </w:r>
      <w:r w:rsidR="00936AE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36AE8">
        <w:rPr>
          <w:rFonts w:ascii="Times New Roman" w:eastAsia="Calibri" w:hAnsi="Times New Roman" w:cs="Times New Roman"/>
          <w:sz w:val="28"/>
          <w:szCs w:val="28"/>
        </w:rPr>
        <w:t>–</w:t>
      </w:r>
      <w:r w:rsidR="00593C57">
        <w:rPr>
          <w:rFonts w:ascii="Times New Roman" w:eastAsia="Calibri" w:hAnsi="Times New Roman" w:cs="Times New Roman"/>
          <w:sz w:val="28"/>
          <w:szCs w:val="28"/>
        </w:rPr>
        <w:t xml:space="preserve"> Югры </w:t>
      </w:r>
      <w:ins w:id="0" w:author="Катерли Юлия Владимировна" w:date="2024-07-16T11:00:00Z">
        <w:r w:rsidR="00936AE8">
          <w:rPr>
            <w:rFonts w:ascii="Times New Roman" w:eastAsia="Calibri" w:hAnsi="Times New Roman" w:cs="Times New Roman"/>
            <w:sz w:val="28"/>
            <w:szCs w:val="28"/>
          </w:rPr>
          <w:br/>
        </w:r>
      </w:ins>
      <w:r w:rsidR="00593C57">
        <w:rPr>
          <w:rFonts w:ascii="Times New Roman" w:eastAsia="Calibri" w:hAnsi="Times New Roman" w:cs="Times New Roman"/>
          <w:sz w:val="28"/>
          <w:szCs w:val="28"/>
        </w:rPr>
        <w:t>от 09.06.2009 № 86-оз</w:t>
      </w:r>
      <w:r w:rsidR="00936AE8">
        <w:rPr>
          <w:rFonts w:ascii="Times New Roman" w:eastAsia="Calibri" w:hAnsi="Times New Roman" w:cs="Times New Roman"/>
          <w:sz w:val="28"/>
          <w:szCs w:val="28"/>
        </w:rPr>
        <w:t xml:space="preserve"> «О дополнительных гарантиях и дополнительных мерах </w:t>
      </w:r>
      <w:r w:rsidR="00593C57" w:rsidRPr="00593C57">
        <w:rPr>
          <w:rFonts w:ascii="Times New Roman" w:eastAsia="Calibri" w:hAnsi="Times New Roman" w:cs="Times New Roman"/>
          <w:sz w:val="28"/>
          <w:szCs w:val="28"/>
        </w:rPr>
        <w:t xml:space="preserve">социальной поддержки детей-сирот и детей, оставшихся без попечения родителей, лиц из числа детей-сирот и детей, оставшихся без попечения родителей, усыновителей, приемных родителей в Ханты-Мансийском автономном округе </w:t>
      </w:r>
      <w:r w:rsidR="00593C57">
        <w:rPr>
          <w:rFonts w:ascii="Times New Roman" w:eastAsia="Calibri" w:hAnsi="Times New Roman" w:cs="Times New Roman"/>
          <w:sz w:val="28"/>
          <w:szCs w:val="28"/>
        </w:rPr>
        <w:t>–</w:t>
      </w:r>
      <w:r w:rsidR="00593C57" w:rsidRPr="00593C57">
        <w:rPr>
          <w:rFonts w:ascii="Times New Roman" w:eastAsia="Calibri" w:hAnsi="Times New Roman" w:cs="Times New Roman"/>
          <w:sz w:val="28"/>
          <w:szCs w:val="28"/>
        </w:rPr>
        <w:t xml:space="preserve"> Югре</w:t>
      </w:r>
      <w:r w:rsidR="00593C57">
        <w:rPr>
          <w:rFonts w:ascii="Times New Roman" w:eastAsia="Calibri" w:hAnsi="Times New Roman" w:cs="Times New Roman"/>
          <w:sz w:val="28"/>
          <w:szCs w:val="28"/>
        </w:rPr>
        <w:t xml:space="preserve">», </w:t>
      </w:r>
      <w:r w:rsidRPr="00C32E4E">
        <w:rPr>
          <w:rFonts w:ascii="Times New Roman" w:eastAsia="Calibri" w:hAnsi="Times New Roman" w:cs="Times New Roman"/>
          <w:sz w:val="28"/>
          <w:szCs w:val="28"/>
        </w:rPr>
        <w:t xml:space="preserve">Уставом муниципального образования городской округ Сургут Ханты-Мансийского автономного округа – Югры, </w:t>
      </w:r>
      <w:r w:rsidRPr="00C32E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постановлением Администрации города </w:t>
      </w:r>
      <w:r w:rsidR="00EF0CD8" w:rsidRPr="00C32E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24.08.2021 № 7477</w:t>
      </w:r>
      <w:r w:rsidR="00EF0C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32E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«О порядке разработки </w:t>
      </w:r>
      <w:ins w:id="1" w:author="Катерли Юлия Владимировна" w:date="2024-07-16T11:01:00Z">
        <w:r w:rsidR="00936AE8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br/>
        </w:r>
      </w:ins>
      <w:r w:rsidRPr="00C32E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утверждения административных регламентов предоставления муниципальных услуг»,</w:t>
      </w:r>
      <w:r w:rsidRPr="00C32E4E">
        <w:rPr>
          <w:rFonts w:ascii="Times New Roman" w:eastAsia="Calibri" w:hAnsi="Times New Roman" w:cs="Times New Roman"/>
          <w:sz w:val="28"/>
          <w:szCs w:val="28"/>
        </w:rPr>
        <w:t xml:space="preserve"> распоряжением Администрации города от 30.12.2005</w:t>
      </w:r>
      <w:r w:rsidR="00EA4D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7444">
        <w:rPr>
          <w:rFonts w:ascii="Times New Roman" w:eastAsia="Calibri" w:hAnsi="Times New Roman" w:cs="Times New Roman"/>
          <w:sz w:val="28"/>
          <w:szCs w:val="28"/>
        </w:rPr>
        <w:br/>
      </w:r>
      <w:r w:rsidRPr="00C32E4E">
        <w:rPr>
          <w:rFonts w:ascii="Times New Roman" w:eastAsia="Calibri" w:hAnsi="Times New Roman" w:cs="Times New Roman"/>
          <w:sz w:val="28"/>
          <w:szCs w:val="28"/>
        </w:rPr>
        <w:t>№ 3686 «Об утверждении Регламента Администрации города»:</w:t>
      </w:r>
    </w:p>
    <w:p w:rsidR="00C32E4E" w:rsidRPr="00C32E4E" w:rsidRDefault="00C32E4E" w:rsidP="008F377E">
      <w:pPr>
        <w:spacing w:after="0" w:line="240" w:lineRule="auto"/>
        <w:ind w:right="-99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E4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 Утвердить административный регламент предо</w:t>
      </w:r>
      <w:r w:rsidR="00504BD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ставления муниципальной услуги «</w:t>
      </w:r>
      <w:r w:rsidR="00C25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Прием </w:t>
      </w:r>
      <w:r w:rsidR="008F377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 о сокращении срока действия</w:t>
      </w:r>
      <w:r w:rsidR="00504B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договора найма специализированного жилого помещения, заключенного </w:t>
      </w:r>
      <w:ins w:id="2" w:author="Катерли Юлия Владимировна" w:date="2024-07-16T11:01:00Z">
        <w:r w:rsidR="00936AE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br/>
        </w:r>
      </w:ins>
      <w:r w:rsidR="00504B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лицами, которые относились к категории детей-сирот и детей, оставшихся </w:t>
      </w:r>
      <w:ins w:id="3" w:author="Катерли Юлия Владимировна" w:date="2024-07-16T11:01:00Z">
        <w:r w:rsidR="00936AE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br/>
        </w:r>
      </w:ins>
      <w:r w:rsidR="00504BD8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попечения родителей, лицами из числа детей-сирот и детей, ост</w:t>
      </w:r>
      <w:r w:rsidR="008F37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авшихся </w:t>
      </w:r>
      <w:ins w:id="4" w:author="Катерли Юлия Владимировна" w:date="2024-07-16T11:01:00Z">
        <w:r w:rsidR="00936AE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br/>
        </w:r>
      </w:ins>
      <w:r w:rsidR="008F377E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попечения родителей</w:t>
      </w:r>
      <w:r w:rsidR="00504BD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C32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приложению.</w:t>
      </w:r>
    </w:p>
    <w:p w:rsidR="00F1476B" w:rsidRPr="00F1476B" w:rsidRDefault="00F1476B" w:rsidP="00F1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1476B">
        <w:rPr>
          <w:rFonts w:ascii="Times New Roman" w:eastAsia="Calibri" w:hAnsi="Times New Roman" w:cs="Times New Roman"/>
          <w:sz w:val="28"/>
          <w:szCs w:val="28"/>
        </w:rPr>
        <w:t xml:space="preserve">2. Департаменту массовых коммуникаций и аналитики </w:t>
      </w:r>
      <w:r w:rsidR="00FA7216">
        <w:rPr>
          <w:rFonts w:ascii="Times New Roman" w:eastAsia="Calibri" w:hAnsi="Times New Roman" w:cs="Times New Roman"/>
          <w:sz w:val="28"/>
          <w:szCs w:val="28"/>
        </w:rPr>
        <w:t>обнародовать (</w:t>
      </w:r>
      <w:r w:rsidRPr="00F1476B">
        <w:rPr>
          <w:rFonts w:ascii="Times New Roman" w:eastAsia="Calibri" w:hAnsi="Times New Roman" w:cs="Times New Roman"/>
          <w:sz w:val="28"/>
          <w:szCs w:val="28"/>
        </w:rPr>
        <w:t>разместить</w:t>
      </w:r>
      <w:r w:rsidR="00FA7216">
        <w:rPr>
          <w:rFonts w:ascii="Times New Roman" w:eastAsia="Calibri" w:hAnsi="Times New Roman" w:cs="Times New Roman"/>
          <w:sz w:val="28"/>
          <w:szCs w:val="28"/>
        </w:rPr>
        <w:t>)</w:t>
      </w:r>
      <w:r w:rsidRPr="00F1476B">
        <w:rPr>
          <w:rFonts w:ascii="Times New Roman" w:eastAsia="Calibri" w:hAnsi="Times New Roman" w:cs="Times New Roman"/>
          <w:sz w:val="28"/>
          <w:szCs w:val="28"/>
        </w:rPr>
        <w:t xml:space="preserve"> настоящее постановление на официальном портале Администрации города: www.admsurgut.ru.</w:t>
      </w:r>
    </w:p>
    <w:p w:rsidR="00F1476B" w:rsidRPr="00F1476B" w:rsidRDefault="00F1476B" w:rsidP="00F1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1476B">
        <w:rPr>
          <w:rFonts w:ascii="Times New Roman" w:eastAsia="Calibri" w:hAnsi="Times New Roman" w:cs="Times New Roman"/>
          <w:sz w:val="28"/>
          <w:szCs w:val="28"/>
        </w:rPr>
        <w:t>3. Муниципальному казенному учреждению «Наш город»</w:t>
      </w:r>
      <w:r w:rsidR="00C0038C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 w:rsidRPr="00F1476B">
        <w:rPr>
          <w:rFonts w:ascii="Times New Roman" w:eastAsia="Calibri" w:hAnsi="Times New Roman" w:cs="Times New Roman"/>
          <w:sz w:val="28"/>
          <w:szCs w:val="28"/>
        </w:rPr>
        <w:t xml:space="preserve">публиковать </w:t>
      </w:r>
      <w:r w:rsidR="00FA7216">
        <w:rPr>
          <w:rFonts w:ascii="Times New Roman" w:eastAsia="Calibri" w:hAnsi="Times New Roman" w:cs="Times New Roman"/>
          <w:sz w:val="28"/>
          <w:szCs w:val="28"/>
        </w:rPr>
        <w:t xml:space="preserve">(разместить) </w:t>
      </w:r>
      <w:r w:rsidRPr="00F1476B">
        <w:rPr>
          <w:rFonts w:ascii="Times New Roman" w:eastAsia="Calibri" w:hAnsi="Times New Roman" w:cs="Times New Roman"/>
          <w:sz w:val="28"/>
          <w:szCs w:val="28"/>
        </w:rPr>
        <w:t xml:space="preserve">настоящее постановление в сетевом издании «Официальные документы города Сургута»: </w:t>
      </w:r>
      <w:r w:rsidR="005867F1">
        <w:rPr>
          <w:rFonts w:ascii="Times New Roman" w:eastAsia="Calibri" w:hAnsi="Times New Roman" w:cs="Times New Roman"/>
          <w:sz w:val="28"/>
          <w:szCs w:val="28"/>
          <w:lang w:val="en-US"/>
        </w:rPr>
        <w:t>DOCSURGUT</w:t>
      </w:r>
      <w:r w:rsidR="005867F1" w:rsidRPr="00556271">
        <w:rPr>
          <w:rFonts w:ascii="Times New Roman" w:eastAsia="Calibri" w:hAnsi="Times New Roman" w:cs="Times New Roman"/>
          <w:sz w:val="28"/>
          <w:szCs w:val="28"/>
        </w:rPr>
        <w:t>.</w:t>
      </w:r>
      <w:r w:rsidR="005867F1">
        <w:rPr>
          <w:rFonts w:ascii="Times New Roman" w:eastAsia="Calibri" w:hAnsi="Times New Roman" w:cs="Times New Roman"/>
          <w:sz w:val="28"/>
          <w:szCs w:val="28"/>
          <w:lang w:val="en-US"/>
        </w:rPr>
        <w:t>RU</w:t>
      </w:r>
      <w:r w:rsidRPr="00F1476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1476B" w:rsidRPr="00F1476B" w:rsidRDefault="00F1476B" w:rsidP="00F1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1476B">
        <w:rPr>
          <w:rFonts w:ascii="Times New Roman" w:eastAsia="Calibri" w:hAnsi="Times New Roman" w:cs="Times New Roman"/>
          <w:sz w:val="28"/>
          <w:szCs w:val="28"/>
        </w:rPr>
        <w:t>4. Настоящее постановление вступает в силу после его официального опубликования.</w:t>
      </w:r>
    </w:p>
    <w:p w:rsidR="00C32E4E" w:rsidRPr="00C32E4E" w:rsidRDefault="00C32E4E" w:rsidP="00C32E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32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Pr="00C32E4E">
        <w:rPr>
          <w:rFonts w:ascii="Times New Roman" w:eastAsia="Calibri" w:hAnsi="Times New Roman" w:cs="Times New Roman"/>
          <w:sz w:val="28"/>
          <w:szCs w:val="28"/>
        </w:rPr>
        <w:t xml:space="preserve">Контроль за выполнением постановления возложить на заместителя Главы города, курирующего сферу городского хозяйства, природопользования </w:t>
      </w:r>
      <w:r w:rsidRPr="00C32E4E">
        <w:rPr>
          <w:rFonts w:ascii="Times New Roman" w:eastAsia="Calibri" w:hAnsi="Times New Roman" w:cs="Times New Roman"/>
          <w:sz w:val="28"/>
          <w:szCs w:val="28"/>
        </w:rPr>
        <w:br/>
        <w:t xml:space="preserve">и экологии, управления земельными ресурсами городского округа </w:t>
      </w:r>
      <w:r w:rsidRPr="00C32E4E">
        <w:rPr>
          <w:rFonts w:ascii="Times New Roman" w:eastAsia="Calibri" w:hAnsi="Times New Roman" w:cs="Times New Roman"/>
          <w:sz w:val="28"/>
          <w:szCs w:val="28"/>
        </w:rPr>
        <w:br/>
        <w:t>и имуществом, находящимися в муниципальной собственности.</w:t>
      </w:r>
    </w:p>
    <w:p w:rsidR="00936AE8" w:rsidRDefault="00936AE8" w:rsidP="00C32E4E">
      <w:pPr>
        <w:spacing w:after="0" w:line="240" w:lineRule="auto"/>
        <w:jc w:val="both"/>
        <w:rPr>
          <w:ins w:id="5" w:author="Катерли Юлия Владимировна" w:date="2024-07-16T11:02:00Z"/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2E4E" w:rsidRPr="00C32E4E" w:rsidRDefault="00504BD8" w:rsidP="00C32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936AE8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C32E4E" w:rsidRPr="00C32E4E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</w:t>
      </w:r>
      <w:r w:rsidR="00936AE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C32E4E" w:rsidRPr="00C32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</w:t>
      </w:r>
      <w:r w:rsidR="00C32E4E" w:rsidRPr="00C32E4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24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22434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2434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2434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2434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2434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2434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</w:t>
      </w:r>
      <w:ins w:id="6" w:author="Катерли Юлия Владимировна" w:date="2024-07-16T11:02:00Z">
        <w:r w:rsidR="00936AE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   </w:t>
        </w:r>
      </w:ins>
      <w:bookmarkStart w:id="7" w:name="_GoBack"/>
      <w:bookmarkEnd w:id="7"/>
      <w:r w:rsidR="00936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М.Н. </w:t>
      </w:r>
      <w:proofErr w:type="spellStart"/>
      <w:r w:rsidR="00936AE8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Слепов</w:t>
      </w:r>
      <w:proofErr w:type="spellEnd"/>
    </w:p>
    <w:p w:rsidR="00973A6A" w:rsidRDefault="00973A6A" w:rsidP="00C32E4E">
      <w:pPr>
        <w:ind w:firstLine="709"/>
      </w:pPr>
    </w:p>
    <w:sectPr w:rsidR="00973A6A" w:rsidSect="00224346">
      <w:headerReference w:type="default" r:id="rId6"/>
      <w:headerReference w:type="first" r:id="rId7"/>
      <w:pgSz w:w="11906" w:h="16838"/>
      <w:pgMar w:top="1134" w:right="70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6C43" w:rsidRDefault="00776C43">
      <w:pPr>
        <w:spacing w:after="0" w:line="240" w:lineRule="auto"/>
      </w:pPr>
      <w:r>
        <w:separator/>
      </w:r>
    </w:p>
  </w:endnote>
  <w:endnote w:type="continuationSeparator" w:id="0">
    <w:p w:rsidR="00776C43" w:rsidRDefault="00776C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6C43" w:rsidRDefault="00776C43">
      <w:pPr>
        <w:spacing w:after="0" w:line="240" w:lineRule="auto"/>
      </w:pPr>
      <w:r>
        <w:separator/>
      </w:r>
    </w:p>
  </w:footnote>
  <w:footnote w:type="continuationSeparator" w:id="0">
    <w:p w:rsidR="00776C43" w:rsidRDefault="00776C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1076532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3B41D5" w:rsidRPr="003B41D5" w:rsidRDefault="00F1476B">
        <w:pPr>
          <w:pStyle w:val="a4"/>
          <w:jc w:val="center"/>
          <w:rPr>
            <w:sz w:val="20"/>
            <w:szCs w:val="20"/>
          </w:rPr>
        </w:pPr>
        <w:r w:rsidRPr="003B41D5">
          <w:rPr>
            <w:sz w:val="20"/>
            <w:szCs w:val="20"/>
          </w:rPr>
          <w:fldChar w:fldCharType="begin"/>
        </w:r>
        <w:r w:rsidRPr="003B41D5">
          <w:rPr>
            <w:sz w:val="20"/>
            <w:szCs w:val="20"/>
          </w:rPr>
          <w:instrText>PAGE   \* MERGEFORMAT</w:instrText>
        </w:r>
        <w:r w:rsidRPr="003B41D5">
          <w:rPr>
            <w:sz w:val="20"/>
            <w:szCs w:val="20"/>
          </w:rPr>
          <w:fldChar w:fldCharType="separate"/>
        </w:r>
        <w:r w:rsidR="00936AE8">
          <w:rPr>
            <w:noProof/>
            <w:sz w:val="20"/>
            <w:szCs w:val="20"/>
          </w:rPr>
          <w:t>2</w:t>
        </w:r>
        <w:r w:rsidRPr="003B41D5">
          <w:rPr>
            <w:sz w:val="20"/>
            <w:szCs w:val="20"/>
          </w:rPr>
          <w:fldChar w:fldCharType="end"/>
        </w:r>
      </w:p>
    </w:sdtContent>
  </w:sdt>
  <w:p w:rsidR="003B41D5" w:rsidRDefault="00936AE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-1285580041"/>
      <w:docPartObj>
        <w:docPartGallery w:val="Page Numbers (Top of Page)"/>
        <w:docPartUnique/>
      </w:docPartObj>
    </w:sdtPr>
    <w:sdtEndPr/>
    <w:sdtContent>
      <w:p w:rsidR="001E21F5" w:rsidRPr="00325331" w:rsidRDefault="00936AE8">
        <w:pPr>
          <w:pStyle w:val="a4"/>
          <w:jc w:val="center"/>
          <w:rPr>
            <w:sz w:val="20"/>
            <w:szCs w:val="20"/>
          </w:rPr>
        </w:pPr>
      </w:p>
    </w:sdtContent>
  </w:sdt>
  <w:p w:rsidR="001E21F5" w:rsidRDefault="00936AE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Катерли Юлия Владимировна">
    <w15:presenceInfo w15:providerId="AD" w15:userId="S-1-5-21-2944462463-41517796-893743237-21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E4E"/>
    <w:rsid w:val="00224346"/>
    <w:rsid w:val="0032461C"/>
    <w:rsid w:val="00330007"/>
    <w:rsid w:val="003C4B82"/>
    <w:rsid w:val="00453660"/>
    <w:rsid w:val="00504BD8"/>
    <w:rsid w:val="00556271"/>
    <w:rsid w:val="005867F1"/>
    <w:rsid w:val="00593C57"/>
    <w:rsid w:val="00776C43"/>
    <w:rsid w:val="008F377E"/>
    <w:rsid w:val="00936AE8"/>
    <w:rsid w:val="00973A6A"/>
    <w:rsid w:val="00B120F8"/>
    <w:rsid w:val="00C0038C"/>
    <w:rsid w:val="00C25C80"/>
    <w:rsid w:val="00C32E4E"/>
    <w:rsid w:val="00D056DF"/>
    <w:rsid w:val="00EA4D3A"/>
    <w:rsid w:val="00EF0CD8"/>
    <w:rsid w:val="00F1476B"/>
    <w:rsid w:val="00F17444"/>
    <w:rsid w:val="00FA7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5F74F"/>
  <w15:chartTrackingRefBased/>
  <w15:docId w15:val="{8754D77D-C4AB-4D50-A044-ED683C36C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2E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32E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C32E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93C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93C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Катерли Юлия Владимировна</dc:creator>
  <cp:keywords/>
  <dc:description/>
  <cp:lastModifiedBy>Катерли Юлия Владимировна</cp:lastModifiedBy>
  <cp:revision>14</cp:revision>
  <cp:lastPrinted>2024-03-27T11:17:00Z</cp:lastPrinted>
  <dcterms:created xsi:type="dcterms:W3CDTF">2024-04-03T05:22:00Z</dcterms:created>
  <dcterms:modified xsi:type="dcterms:W3CDTF">2024-07-16T06:03:00Z</dcterms:modified>
</cp:coreProperties>
</file>